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3EB3FF4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00D560C5">
        <w:rPr>
          <w:rFonts w:ascii="Arial" w:hAnsi="Arial" w:cs="Arial"/>
          <w:b/>
          <w:sz w:val="22"/>
          <w:szCs w:val="22"/>
        </w:rPr>
        <w:tab/>
        <w:t>S3-253617</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1763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2E9">
        <w:rPr>
          <w:rFonts w:ascii="Arial" w:hAnsi="Arial" w:cs="Arial"/>
          <w:b/>
          <w:bCs/>
          <w:lang w:val="en-US"/>
        </w:rPr>
        <w:t>Samsung</w:t>
      </w:r>
    </w:p>
    <w:p w14:paraId="65CE4E4B" w14:textId="52613AB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C42E9">
        <w:rPr>
          <w:rFonts w:ascii="Arial" w:hAnsi="Arial" w:cs="Arial"/>
          <w:b/>
          <w:bCs/>
          <w:lang w:val="en-US"/>
        </w:rPr>
        <w:t xml:space="preserve">on </w:t>
      </w:r>
      <w:r w:rsidR="005049A5">
        <w:rPr>
          <w:rFonts w:ascii="Arial" w:hAnsi="Arial" w:cs="Arial"/>
          <w:b/>
          <w:bCs/>
          <w:lang w:val="en-US"/>
        </w:rPr>
        <w:t>Subscription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FEC34" w:rsidR="0051688C" w:rsidRDefault="00D959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053B3D" w14:textId="77777777" w:rsidR="00942CF2" w:rsidRPr="004D3578" w:rsidRDefault="00942CF2" w:rsidP="00942CF2">
      <w:pPr>
        <w:pStyle w:val="Heading1"/>
      </w:pPr>
      <w:bookmarkStart w:id="1" w:name="_Toc209957923"/>
      <w:bookmarkStart w:id="2" w:name="_Toc209957928"/>
      <w:r w:rsidRPr="004D3578">
        <w:t>2</w:t>
      </w:r>
      <w:r w:rsidRPr="004D3578">
        <w:tab/>
        <w:t>References</w:t>
      </w:r>
      <w:bookmarkEnd w:id="1"/>
    </w:p>
    <w:p w14:paraId="79BE5BC3" w14:textId="77777777" w:rsidR="00942CF2" w:rsidRPr="004D3578" w:rsidRDefault="00942CF2" w:rsidP="00942CF2">
      <w:r w:rsidRPr="004D3578">
        <w:t>The following documents contain provisions which, through reference in this text, constitute provisions of the present document.</w:t>
      </w:r>
    </w:p>
    <w:p w14:paraId="16D3486B" w14:textId="77777777" w:rsidR="00942CF2" w:rsidRPr="004D3578" w:rsidRDefault="00942CF2" w:rsidP="00942CF2">
      <w:pPr>
        <w:pStyle w:val="B1"/>
      </w:pPr>
      <w:r>
        <w:t>-</w:t>
      </w:r>
      <w:r>
        <w:tab/>
      </w:r>
      <w:r w:rsidRPr="004D3578">
        <w:t>References are either specific (identified by date of publication, edition number, version number, etc.) or non</w:t>
      </w:r>
      <w:r w:rsidRPr="004D3578">
        <w:noBreakHyphen/>
        <w:t>specific.</w:t>
      </w:r>
    </w:p>
    <w:p w14:paraId="428DFF05" w14:textId="77777777" w:rsidR="00942CF2" w:rsidRPr="004D3578" w:rsidRDefault="00942CF2" w:rsidP="00942CF2">
      <w:pPr>
        <w:pStyle w:val="B1"/>
      </w:pPr>
      <w:r>
        <w:t>-</w:t>
      </w:r>
      <w:r>
        <w:tab/>
      </w:r>
      <w:r w:rsidRPr="004D3578">
        <w:t>For a specific reference, subsequent revisions do not apply.</w:t>
      </w:r>
    </w:p>
    <w:p w14:paraId="5C7D4DF6" w14:textId="77777777" w:rsidR="00942CF2" w:rsidRPr="004D3578" w:rsidRDefault="00942CF2" w:rsidP="00942C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4CCD4" w14:textId="77777777" w:rsidR="00942CF2" w:rsidRDefault="00942CF2" w:rsidP="00942CF2">
      <w:pPr>
        <w:pStyle w:val="EX"/>
      </w:pPr>
      <w:r w:rsidRPr="004D3578">
        <w:t>[1]</w:t>
      </w:r>
      <w:r w:rsidRPr="004D3578">
        <w:tab/>
        <w:t>3GPP TR 21.905: "Vocabulary for 3GPP Specifications".</w:t>
      </w:r>
    </w:p>
    <w:p w14:paraId="3AB4611E" w14:textId="77777777" w:rsidR="007403CE" w:rsidRDefault="007403CE" w:rsidP="007403CE">
      <w:pPr>
        <w:pStyle w:val="EX"/>
        <w:rPr>
          <w:ins w:id="3" w:author="Samsung" w:date="2025-10-03T22:27:00Z"/>
        </w:rPr>
      </w:pPr>
      <w:ins w:id="4" w:author="Samsung" w:date="2025-10-03T22:27:00Z">
        <w:r>
          <w:t>[</w:t>
        </w:r>
        <w:proofErr w:type="spellStart"/>
        <w:proofErr w:type="gramStart"/>
        <w:r>
          <w:t>zz</w:t>
        </w:r>
        <w:proofErr w:type="spellEnd"/>
        <w:proofErr w:type="gramEnd"/>
        <w:r>
          <w:t>]</w:t>
        </w:r>
        <w:r>
          <w:tab/>
          <w:t>3GPP TR 33.703</w:t>
        </w:r>
        <w:r w:rsidRPr="004D3578">
          <w:t>: "</w:t>
        </w:r>
        <w:r w:rsidRPr="00942CF2">
          <w:t>Study on transitioning to Post Quantum Cryptography (PQC) in 3GPP</w:t>
        </w:r>
        <w:r w:rsidRPr="004D3578">
          <w:t>".</w:t>
        </w:r>
      </w:ins>
    </w:p>
    <w:p w14:paraId="545709B8" w14:textId="77777777" w:rsidR="00942CF2" w:rsidRDefault="00942CF2" w:rsidP="00942CF2">
      <w:pPr>
        <w:pStyle w:val="EX"/>
      </w:pPr>
    </w:p>
    <w:p w14:paraId="2A1CC22B" w14:textId="77777777" w:rsidR="00942CF2" w:rsidRDefault="00942CF2" w:rsidP="00942CF2">
      <w:pPr>
        <w:pStyle w:val="EX"/>
      </w:pPr>
    </w:p>
    <w:p w14:paraId="2C51BBCC" w14:textId="77777777" w:rsidR="00942CF2" w:rsidRDefault="00942CF2" w:rsidP="00942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F333CC" w14:textId="77777777" w:rsidR="008C76DA" w:rsidRPr="004D3578" w:rsidRDefault="008C76DA" w:rsidP="008C76DA">
      <w:pPr>
        <w:pStyle w:val="Heading1"/>
      </w:pPr>
      <w:r w:rsidRPr="004D3578">
        <w:t>4</w:t>
      </w:r>
      <w:r w:rsidRPr="004D3578">
        <w:tab/>
      </w:r>
      <w:r>
        <w:t>Security areas and high level security requirements</w:t>
      </w:r>
      <w:bookmarkEnd w:id="2"/>
    </w:p>
    <w:p w14:paraId="1816C41F" w14:textId="77777777" w:rsidR="008C76DA" w:rsidRPr="004D3578" w:rsidRDefault="008C76DA" w:rsidP="008C76DA">
      <w:pPr>
        <w:pStyle w:val="Heading2"/>
      </w:pPr>
      <w:bookmarkStart w:id="5" w:name="_Toc209957929"/>
      <w:r w:rsidRPr="004D3578">
        <w:t>4.1</w:t>
      </w:r>
      <w:r w:rsidRPr="004D3578">
        <w:tab/>
      </w:r>
      <w:r>
        <w:rPr>
          <w:lang w:eastAsia="zh-CN"/>
        </w:rPr>
        <w:t>Security areas</w:t>
      </w:r>
      <w:bookmarkEnd w:id="5"/>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4553DE7F" w:rsidR="008C76DA" w:rsidRDefault="005049A5" w:rsidP="00520BF8">
      <w:pPr>
        <w:pStyle w:val="B1"/>
        <w:numPr>
          <w:ilvl w:val="0"/>
          <w:numId w:val="1"/>
        </w:numPr>
      </w:pPr>
      <w:ins w:id="6" w:author="Samsung" w:date="2025-10-03T19:36:00Z">
        <w:r>
          <w:t>Subscription</w:t>
        </w:r>
        <w:r w:rsidRPr="00D647B9">
          <w:t xml:space="preserve"> privacy</w:t>
        </w:r>
        <w:r w:rsidRPr="00AF500D">
          <w:t xml:space="preserve"> </w:t>
        </w:r>
        <w:r w:rsidRPr="00BD0AC7">
          <w:t>deals with</w:t>
        </w:r>
        <w:r w:rsidRPr="001F662F">
          <w:t xml:space="preserve"> various aspects related t</w:t>
        </w:r>
        <w:r>
          <w:t>o the protection of subscription</w:t>
        </w:r>
        <w:r w:rsidRPr="001F662F">
          <w:t xml:space="preserve"> information, e.g. identifiers, location, data, etc.</w:t>
        </w:r>
      </w:ins>
      <w:ins w:id="7" w:author="Samsung" w:date="2025-10-03T16:47:00Z">
        <w:r w:rsidR="00B00F72">
          <w:t xml:space="preserve"> </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8" w:name="_Toc448754534"/>
      <w:bookmarkStart w:id="9" w:name="_Toc209957931"/>
      <w:r>
        <w:t>5</w:t>
      </w:r>
      <w:r w:rsidRPr="00235394">
        <w:tab/>
      </w:r>
      <w:r>
        <w:t>Key issues and solutions</w:t>
      </w:r>
      <w:bookmarkEnd w:id="8"/>
      <w:bookmarkEnd w:id="9"/>
      <w:r>
        <w:t xml:space="preserve"> </w:t>
      </w:r>
    </w:p>
    <w:p w14:paraId="3ED9C427" w14:textId="2A07CE69" w:rsidR="00F82E32" w:rsidRDefault="00F82E32" w:rsidP="00F82E32">
      <w:pPr>
        <w:pStyle w:val="Heading2"/>
      </w:pPr>
      <w:bookmarkStart w:id="10" w:name="_Toc448754535"/>
      <w:bookmarkStart w:id="11" w:name="_Toc209957932"/>
      <w:proofErr w:type="gramStart"/>
      <w:r>
        <w:t>5.x</w:t>
      </w:r>
      <w:proofErr w:type="gramEnd"/>
      <w:r w:rsidRPr="00235394">
        <w:tab/>
      </w:r>
      <w:r>
        <w:t xml:space="preserve">Security area #x: </w:t>
      </w:r>
      <w:ins w:id="12" w:author="Samsung" w:date="2025-10-03T19:35:00Z">
        <w:r w:rsidR="005049A5">
          <w:t>Subscription Privacy</w:t>
        </w:r>
      </w:ins>
      <w:del w:id="13" w:author="Samsung" w:date="2025-10-03T16:29:00Z">
        <w:r w:rsidRPr="00FA70CA" w:rsidDel="00D9590D">
          <w:rPr>
            <w:highlight w:val="yellow"/>
          </w:rPr>
          <w:delText>&lt;security area name&gt;</w:delText>
        </w:r>
      </w:del>
      <w:bookmarkEnd w:id="10"/>
      <w:bookmarkEnd w:id="11"/>
      <w:r>
        <w:t xml:space="preserve"> </w:t>
      </w:r>
    </w:p>
    <w:p w14:paraId="0D2A425C" w14:textId="68332816" w:rsidR="004151FA" w:rsidRDefault="00F82E32" w:rsidP="00D9590D">
      <w:pPr>
        <w:pStyle w:val="Heading2"/>
        <w:rPr>
          <w:ins w:id="14" w:author="Samsung" w:date="2025-10-03T16:30:00Z"/>
        </w:rPr>
      </w:pPr>
      <w:bookmarkStart w:id="15" w:name="_Toc448754536"/>
      <w:bookmarkStart w:id="16" w:name="_Toc209957933"/>
      <w:proofErr w:type="gramStart"/>
      <w:r>
        <w:t>5</w:t>
      </w:r>
      <w:r w:rsidRPr="00235394">
        <w:t>.</w:t>
      </w:r>
      <w:r>
        <w:t>x.1</w:t>
      </w:r>
      <w:proofErr w:type="gramEnd"/>
      <w:r w:rsidRPr="00235394">
        <w:tab/>
      </w:r>
      <w:r>
        <w:t>Introduction</w:t>
      </w:r>
      <w:bookmarkEnd w:id="15"/>
      <w:bookmarkEnd w:id="16"/>
      <w:r>
        <w:t xml:space="preserve"> </w:t>
      </w:r>
    </w:p>
    <w:p w14:paraId="46B47D7C" w14:textId="77777777" w:rsidR="005049A5" w:rsidRDefault="005049A5" w:rsidP="005049A5">
      <w:pPr>
        <w:jc w:val="both"/>
        <w:rPr>
          <w:ins w:id="17" w:author="Samsung" w:date="2025-10-03T19:34:00Z"/>
        </w:rPr>
      </w:pPr>
      <w:ins w:id="18" w:author="Samsung" w:date="2025-10-03T19:34:00Z">
        <w:r>
          <w:t>This security area includes the privacy of subscription information from getting revealed to an attacker</w:t>
        </w:r>
        <w:r>
          <w:rPr>
            <w:rFonts w:eastAsia="MS Mincho"/>
            <w:lang w:val="en-US"/>
          </w:rPr>
          <w:t xml:space="preserve"> e.g. protecting the user identifying information from active and passive attacks, protecting user location information from active and passive attacks, and not allowing UE location or application usage information to be related to an individual user identity. </w:t>
        </w:r>
        <w:r>
          <w:t>In 5G long-term identifiers are protected by concealing it and also by using temporary identifier after the initial registration. For 6G it is essential to assess these measures to safeguard against threats from untrusted access networks and quantum attacks.</w:t>
        </w:r>
      </w:ins>
    </w:p>
    <w:p w14:paraId="153EDCAF" w14:textId="77777777" w:rsidR="005049A5" w:rsidRPr="00D141F5" w:rsidRDefault="005049A5" w:rsidP="005049A5">
      <w:pPr>
        <w:pStyle w:val="NO"/>
        <w:rPr>
          <w:ins w:id="19" w:author="Samsung" w:date="2025-10-03T19:34:00Z"/>
        </w:rPr>
      </w:pPr>
      <w:ins w:id="20" w:author="Samsung" w:date="2025-10-03T19:34:00Z">
        <w:r>
          <w:t>Editor's note: This clause may overlap with the PQC study in TR 33.703 [</w:t>
        </w:r>
        <w:proofErr w:type="spellStart"/>
        <w:r>
          <w:t>zz</w:t>
        </w:r>
        <w:proofErr w:type="spellEnd"/>
        <w:r>
          <w:t>].</w:t>
        </w:r>
      </w:ins>
    </w:p>
    <w:p w14:paraId="53EBEAD4" w14:textId="72E7EE79" w:rsidR="00520BF8" w:rsidRDefault="00520BF8" w:rsidP="00520BF8">
      <w:pPr>
        <w:jc w:val="both"/>
      </w:pPr>
      <w:r>
        <w:t xml:space="preserve"> </w:t>
      </w:r>
    </w:p>
    <w:p w14:paraId="0D95D22D" w14:textId="10AFCF78" w:rsidR="00D9590D" w:rsidRPr="00D9590D" w:rsidRDefault="00D9590D" w:rsidP="00092DF8"/>
    <w:p w14:paraId="7692C285" w14:textId="1AD7F86B" w:rsidR="00F82E32" w:rsidRPr="00092DF8" w:rsidDel="008F0A95" w:rsidRDefault="00F82E32" w:rsidP="00F82E32">
      <w:pPr>
        <w:pStyle w:val="EditorsNote"/>
        <w:rPr>
          <w:del w:id="21" w:author="Samsung" w:date="2025-10-03T16:54:00Z"/>
        </w:rPr>
      </w:pPr>
      <w:del w:id="22" w:author="Samsung" w:date="2025-10-03T16:29:00Z">
        <w:r w:rsidRPr="00FA70CA" w:rsidDel="00D9590D">
          <w:rPr>
            <w:highlight w:val="yellow"/>
          </w:rPr>
          <w:delText>Editor's Note: Detailed description of the security area</w:delText>
        </w:r>
        <w:r w:rsidDel="00D9590D">
          <w:rPr>
            <w:lang w:eastAsia="zh-CN"/>
          </w:rPr>
          <w:delText xml:space="preserve"> </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C2502" w14:textId="77777777" w:rsidR="001D588A" w:rsidRDefault="001D588A">
      <w:r>
        <w:separator/>
      </w:r>
    </w:p>
  </w:endnote>
  <w:endnote w:type="continuationSeparator" w:id="0">
    <w:p w14:paraId="702AC398" w14:textId="77777777" w:rsidR="001D588A" w:rsidRDefault="001D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8670E" w14:textId="77777777" w:rsidR="001D588A" w:rsidRDefault="001D588A">
      <w:r>
        <w:separator/>
      </w:r>
    </w:p>
  </w:footnote>
  <w:footnote w:type="continuationSeparator" w:id="0">
    <w:p w14:paraId="43F7ED0D" w14:textId="77777777" w:rsidR="001D588A" w:rsidRDefault="001D5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92DF8"/>
    <w:rsid w:val="000B59EB"/>
    <w:rsid w:val="000D6928"/>
    <w:rsid w:val="00104372"/>
    <w:rsid w:val="0010504F"/>
    <w:rsid w:val="00141EBC"/>
    <w:rsid w:val="001604A8"/>
    <w:rsid w:val="001B093A"/>
    <w:rsid w:val="001C5CF1"/>
    <w:rsid w:val="001D588A"/>
    <w:rsid w:val="002000EF"/>
    <w:rsid w:val="00214DF0"/>
    <w:rsid w:val="002474B7"/>
    <w:rsid w:val="00266561"/>
    <w:rsid w:val="00287C53"/>
    <w:rsid w:val="002C7896"/>
    <w:rsid w:val="003179DF"/>
    <w:rsid w:val="0032150F"/>
    <w:rsid w:val="00367F74"/>
    <w:rsid w:val="004054C1"/>
    <w:rsid w:val="0041457A"/>
    <w:rsid w:val="004151FA"/>
    <w:rsid w:val="0044235F"/>
    <w:rsid w:val="00456874"/>
    <w:rsid w:val="004721C0"/>
    <w:rsid w:val="00497131"/>
    <w:rsid w:val="004A28D7"/>
    <w:rsid w:val="004E2F92"/>
    <w:rsid w:val="004F59FE"/>
    <w:rsid w:val="005049A5"/>
    <w:rsid w:val="0051513A"/>
    <w:rsid w:val="0051688C"/>
    <w:rsid w:val="00520BF8"/>
    <w:rsid w:val="00542192"/>
    <w:rsid w:val="00587CB1"/>
    <w:rsid w:val="00610FC8"/>
    <w:rsid w:val="00653E2A"/>
    <w:rsid w:val="0069541A"/>
    <w:rsid w:val="00706A70"/>
    <w:rsid w:val="007403CE"/>
    <w:rsid w:val="007520D0"/>
    <w:rsid w:val="007560B8"/>
    <w:rsid w:val="00780A06"/>
    <w:rsid w:val="00785301"/>
    <w:rsid w:val="00793D77"/>
    <w:rsid w:val="007C2EE9"/>
    <w:rsid w:val="0082707E"/>
    <w:rsid w:val="008B4AAF"/>
    <w:rsid w:val="008C76DA"/>
    <w:rsid w:val="008F0A95"/>
    <w:rsid w:val="009158D2"/>
    <w:rsid w:val="009255E7"/>
    <w:rsid w:val="009325D8"/>
    <w:rsid w:val="00942CF2"/>
    <w:rsid w:val="00982BA7"/>
    <w:rsid w:val="009A21B0"/>
    <w:rsid w:val="00A00CFA"/>
    <w:rsid w:val="00A07799"/>
    <w:rsid w:val="00A34787"/>
    <w:rsid w:val="00A51A11"/>
    <w:rsid w:val="00A97832"/>
    <w:rsid w:val="00AA3DBE"/>
    <w:rsid w:val="00AA7E59"/>
    <w:rsid w:val="00AC42E9"/>
    <w:rsid w:val="00AD5B6D"/>
    <w:rsid w:val="00AE35AD"/>
    <w:rsid w:val="00B00F72"/>
    <w:rsid w:val="00B1513B"/>
    <w:rsid w:val="00B21277"/>
    <w:rsid w:val="00B41104"/>
    <w:rsid w:val="00B825AB"/>
    <w:rsid w:val="00BA4BE2"/>
    <w:rsid w:val="00BD1620"/>
    <w:rsid w:val="00BF3721"/>
    <w:rsid w:val="00C431C3"/>
    <w:rsid w:val="00C56F8B"/>
    <w:rsid w:val="00C601CB"/>
    <w:rsid w:val="00C86F41"/>
    <w:rsid w:val="00C87441"/>
    <w:rsid w:val="00C93D83"/>
    <w:rsid w:val="00CB082E"/>
    <w:rsid w:val="00CC4471"/>
    <w:rsid w:val="00D07287"/>
    <w:rsid w:val="00D318B2"/>
    <w:rsid w:val="00D55FB4"/>
    <w:rsid w:val="00D560C5"/>
    <w:rsid w:val="00D9590D"/>
    <w:rsid w:val="00E1464D"/>
    <w:rsid w:val="00E25D01"/>
    <w:rsid w:val="00E52FC7"/>
    <w:rsid w:val="00E54C0A"/>
    <w:rsid w:val="00F21090"/>
    <w:rsid w:val="00F30FD1"/>
    <w:rsid w:val="00F431B2"/>
    <w:rsid w:val="00F53A08"/>
    <w:rsid w:val="00F57C87"/>
    <w:rsid w:val="00F6098B"/>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basedOn w:val="DefaultParagraphFont"/>
    <w:link w:val="CommentText"/>
    <w:semiHidden/>
    <w:rsid w:val="00D9590D"/>
    <w:rPr>
      <w:rFonts w:ascii="Times New Roman" w:hAnsi="Times New Roman"/>
      <w:lang w:eastAsia="en-US"/>
    </w:rPr>
  </w:style>
  <w:style w:type="character" w:customStyle="1" w:styleId="NOChar">
    <w:name w:val="NO Char"/>
    <w:link w:val="NO"/>
    <w:uiPriority w:val="99"/>
    <w:qFormat/>
    <w:rsid w:val="00D959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B77E-0FB9-4A67-B95A-ABC1E956420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363</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1899-12-31T23:50:00Z</cp:lastPrinted>
  <dcterms:created xsi:type="dcterms:W3CDTF">2025-10-03T14:03:00Z</dcterms:created>
  <dcterms:modified xsi:type="dcterms:W3CDTF">2025-10-06T12:26:00Z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